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D6780" w14:textId="199E2916" w:rsidR="00BD486E" w:rsidRDefault="00BD486E" w:rsidP="00BD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0B0F1C">
        <w:rPr>
          <w:b/>
          <w:noProof/>
          <w:sz w:val="24"/>
        </w:rPr>
        <w:t>C4-</w:t>
      </w:r>
      <w:r w:rsidRPr="00B8055B">
        <w:rPr>
          <w:b/>
          <w:noProof/>
          <w:sz w:val="24"/>
        </w:rPr>
        <w:t>224</w:t>
      </w:r>
      <w:r>
        <w:rPr>
          <w:b/>
          <w:noProof/>
          <w:sz w:val="24"/>
        </w:rPr>
        <w:t>527</w:t>
      </w:r>
    </w:p>
    <w:p w14:paraId="0E874A83" w14:textId="79588F36" w:rsidR="000628F9" w:rsidRDefault="00BD486E" w:rsidP="00BD48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230E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2AC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901BB" w:rsidR="001E41F3" w:rsidRPr="00410371" w:rsidRDefault="00BD486E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1D36F" w:rsidR="001E41F3" w:rsidRPr="00410371" w:rsidRDefault="00F82AC0" w:rsidP="00BD48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66B1">
              <w:rPr>
                <w:b/>
                <w:noProof/>
                <w:sz w:val="28"/>
              </w:rPr>
              <w:t>7.</w:t>
            </w:r>
            <w:r w:rsidR="00BD486E">
              <w:rPr>
                <w:b/>
                <w:noProof/>
                <w:sz w:val="28"/>
              </w:rPr>
              <w:t>5</w:t>
            </w:r>
            <w:r w:rsidR="00C05CD0">
              <w:rPr>
                <w:b/>
                <w:noProof/>
                <w:sz w:val="28"/>
              </w:rPr>
              <w:t>.</w:t>
            </w:r>
            <w:r w:rsidR="000035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BBB3E" w:rsidR="001E41F3" w:rsidRDefault="00003546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29.573 Rel-17</w:t>
            </w:r>
            <w:r w:rsidR="00F82AC0" w:rsidRPr="00F82AC0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C36A7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0354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F734E" w:rsidR="001E41F3" w:rsidRDefault="00F866B1" w:rsidP="00BD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D486E">
              <w:rPr>
                <w:noProof/>
              </w:rPr>
              <w:t>8</w:t>
            </w:r>
            <w:r w:rsidR="00C05CD0">
              <w:rPr>
                <w:noProof/>
              </w:rPr>
              <w:t>-</w:t>
            </w:r>
            <w:r w:rsidR="00BD486E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54CE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35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0D40425C" w:rsidR="00402451" w:rsidRPr="00DD319A" w:rsidRDefault="00EA37AB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29.573</w:t>
            </w:r>
            <w:r w:rsidR="00402451">
              <w:rPr>
                <w:bCs/>
                <w:noProof/>
              </w:rPr>
              <w:t xml:space="preserve"> need</w:t>
            </w:r>
            <w:r w:rsidR="00F866B1">
              <w:rPr>
                <w:bCs/>
                <w:noProof/>
              </w:rPr>
              <w:t>s</w:t>
            </w:r>
            <w:r w:rsidR="00402451">
              <w:rPr>
                <w:bCs/>
                <w:noProof/>
              </w:rPr>
              <w:t xml:space="preserve"> to be updated, according to th</w:t>
            </w:r>
            <w:r w:rsidR="00003546">
              <w:rPr>
                <w:bCs/>
                <w:noProof/>
              </w:rPr>
              <w:t>e following CR</w:t>
            </w:r>
            <w:r w:rsidR="00F866B1">
              <w:rPr>
                <w:bCs/>
                <w:noProof/>
              </w:rPr>
              <w:t>s</w:t>
            </w:r>
            <w:r w:rsidR="00BD486E">
              <w:rPr>
                <w:bCs/>
                <w:noProof/>
              </w:rPr>
              <w:t xml:space="preserve"> agreed in CT4#111</w:t>
            </w:r>
            <w:r w:rsidR="00402451"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B276F9B" w14:textId="55C663AB" w:rsidR="00003546" w:rsidRPr="00003546" w:rsidRDefault="00003546" w:rsidP="00402451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API:</w:t>
            </w:r>
          </w:p>
          <w:p w14:paraId="7AC242AB" w14:textId="4CDEFF9E" w:rsidR="00F866B1" w:rsidRDefault="00BD486E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CR#0111</w:t>
            </w:r>
            <w:r w:rsidR="00003546"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22012359" w14:textId="77777777" w:rsidR="00003546" w:rsidRDefault="00003546" w:rsidP="00BD486E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  <w:p w14:paraId="4D303008" w14:textId="77777777" w:rsidR="00BD486E" w:rsidRPr="00BD486E" w:rsidRDefault="00BD486E" w:rsidP="00BD486E">
            <w:pPr>
              <w:pStyle w:val="CRCoverPage"/>
              <w:spacing w:after="0"/>
              <w:ind w:left="100"/>
              <w:rPr>
                <w:b/>
              </w:rPr>
            </w:pPr>
            <w:r w:rsidRPr="00BD486E">
              <w:rPr>
                <w:b/>
              </w:rPr>
              <w:t>JOSE Protected Message Forwarding API on N32-f API</w:t>
            </w:r>
            <w:r w:rsidRPr="00BD486E">
              <w:rPr>
                <w:rFonts w:hint="eastAsia"/>
                <w:b/>
              </w:rPr>
              <w:t>:</w:t>
            </w:r>
          </w:p>
          <w:p w14:paraId="49B54288" w14:textId="7CF22C4A" w:rsidR="00BD486E" w:rsidRDefault="00BD486E" w:rsidP="00BD4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CR#0112: Backwards-compatible corrections</w:t>
            </w:r>
          </w:p>
          <w:p w14:paraId="708AA7DE" w14:textId="0AB141A6" w:rsidR="00BD486E" w:rsidRPr="00C42D8D" w:rsidRDefault="00BD486E" w:rsidP="00BD486E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69F2F" w14:textId="77777777" w:rsidR="00003546" w:rsidRPr="00003546" w:rsidRDefault="00003546" w:rsidP="00003546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API:</w:t>
            </w:r>
          </w:p>
          <w:p w14:paraId="3F4DDD9C" w14:textId="619CD65F" w:rsidR="00003546" w:rsidRDefault="00003546" w:rsidP="0000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</w:t>
            </w:r>
            <w:r w:rsidR="00BD486E">
              <w:rPr>
                <w:lang w:val="en-US"/>
              </w:rPr>
              <w:t>umber is incremented from 1.2.0 to 1.2.1</w:t>
            </w:r>
          </w:p>
          <w:p w14:paraId="162ECD48" w14:textId="1593019D" w:rsidR="00003546" w:rsidRDefault="00003546" w:rsidP="0000354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29.573 v17.</w:t>
            </w:r>
            <w:r w:rsidR="00BD486E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11DFCDCE" w14:textId="77777777" w:rsidR="00584D2C" w:rsidRDefault="00584D2C" w:rsidP="00F866B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2B350F1" w14:textId="77777777" w:rsidR="00BD486E" w:rsidRDefault="00BD486E" w:rsidP="00F866B1">
            <w:pPr>
              <w:pStyle w:val="CRCoverPage"/>
              <w:spacing w:after="0"/>
              <w:ind w:left="100"/>
              <w:rPr>
                <w:b/>
              </w:rPr>
            </w:pPr>
            <w:r w:rsidRPr="00BD486E">
              <w:rPr>
                <w:b/>
              </w:rPr>
              <w:t>JOSE Protected Message Forwarding API on N32-f API</w:t>
            </w:r>
            <w:r w:rsidRPr="00BD486E">
              <w:rPr>
                <w:rFonts w:hint="eastAsia"/>
                <w:b/>
              </w:rPr>
              <w:t>:</w:t>
            </w:r>
          </w:p>
          <w:p w14:paraId="659E0A3F" w14:textId="77777777" w:rsidR="00BD486E" w:rsidRDefault="00BD486E" w:rsidP="00BD48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1.2.0 to 1.2.1</w:t>
            </w:r>
          </w:p>
          <w:p w14:paraId="31C656EC" w14:textId="7AFC08BF" w:rsidR="00BD486E" w:rsidRPr="00584D2C" w:rsidRDefault="00BD486E" w:rsidP="00BD48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29.573 v17.6.0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07436" w:rsidR="001E41F3" w:rsidRDefault="00584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BD486E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37229C2" w14:textId="77777777" w:rsidR="00BD486E" w:rsidRDefault="00BD486E" w:rsidP="00BD486E">
      <w:pPr>
        <w:pStyle w:val="1"/>
      </w:pPr>
      <w:bookmarkStart w:id="1" w:name="_Toc24986459"/>
      <w:bookmarkStart w:id="2" w:name="_Toc34205887"/>
      <w:bookmarkStart w:id="3" w:name="_Toc39062071"/>
      <w:bookmarkStart w:id="4" w:name="_Toc43277313"/>
      <w:bookmarkStart w:id="5" w:name="_Toc49847643"/>
      <w:bookmarkStart w:id="6" w:name="_Toc56419624"/>
      <w:bookmarkStart w:id="7" w:name="_Toc112683431"/>
      <w:r>
        <w:t>A.2</w:t>
      </w:r>
      <w:r>
        <w:tab/>
        <w:t>N32 Handshake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3DB8BF7C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>openapi: 3.0.0</w:t>
      </w:r>
    </w:p>
    <w:p w14:paraId="7396C0E0" w14:textId="77777777" w:rsidR="00BD486E" w:rsidRPr="00DF2242" w:rsidRDefault="00BD486E" w:rsidP="00BD486E">
      <w:pPr>
        <w:pStyle w:val="PL"/>
        <w:rPr>
          <w:lang w:val="en-US"/>
        </w:rPr>
      </w:pPr>
    </w:p>
    <w:p w14:paraId="7972407E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>info:</w:t>
      </w:r>
    </w:p>
    <w:p w14:paraId="2F210A00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 xml:space="preserve">  version: '1.2.</w:t>
      </w:r>
      <w:del w:id="8" w:author="Rapporteur" w:date="2022-08-29T16:41:00Z">
        <w:r w:rsidRPr="00180131" w:rsidDel="00492F03">
          <w:delText>0</w:delText>
        </w:r>
      </w:del>
      <w:ins w:id="9" w:author="Rapporteur" w:date="2022-08-29T16:41:00Z">
        <w:r>
          <w:t>1</w:t>
        </w:r>
      </w:ins>
      <w:r w:rsidRPr="00180131">
        <w:t>'</w:t>
      </w:r>
    </w:p>
    <w:p w14:paraId="21896EF4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 xml:space="preserve">  title: 'N32 Handshake API'</w:t>
      </w:r>
    </w:p>
    <w:p w14:paraId="30724F06" w14:textId="77777777" w:rsidR="00BD486E" w:rsidRDefault="00BD486E" w:rsidP="00BD486E">
      <w:pPr>
        <w:pStyle w:val="PL"/>
      </w:pPr>
      <w:r w:rsidRPr="00180131">
        <w:t xml:space="preserve">  description: |</w:t>
      </w:r>
    </w:p>
    <w:p w14:paraId="2C4E5E7D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558BBBEC" w14:textId="77777777" w:rsidR="00BD486E" w:rsidRDefault="00BD486E" w:rsidP="00BD486E">
      <w:pPr>
        <w:pStyle w:val="PL"/>
      </w:pPr>
      <w:r>
        <w:t xml:space="preserve">    © 2022, 3GPP Organizational Partners (ARIB, ATIS, CCSA, ETSI, TSDSI, TTA, TTC).  </w:t>
      </w:r>
    </w:p>
    <w:p w14:paraId="6CB536C1" w14:textId="77777777" w:rsidR="00BD486E" w:rsidRPr="000D5C20" w:rsidRDefault="00BD486E" w:rsidP="00BD486E">
      <w:pPr>
        <w:pStyle w:val="PL"/>
      </w:pPr>
      <w:r>
        <w:t xml:space="preserve">    All rights reserved.</w:t>
      </w:r>
    </w:p>
    <w:p w14:paraId="7F028B23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>servers:</w:t>
      </w:r>
    </w:p>
    <w:p w14:paraId="1FA0B5D4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736C4015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 xml:space="preserve">    variables:</w:t>
      </w:r>
    </w:p>
    <w:p w14:paraId="1AE35D11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 xml:space="preserve">      apiRoot:</w:t>
      </w:r>
    </w:p>
    <w:p w14:paraId="1F761D56" w14:textId="77777777" w:rsidR="00BD486E" w:rsidRPr="00DF2242" w:rsidRDefault="00BD486E" w:rsidP="00BD486E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11501CA6" w14:textId="77777777" w:rsidR="00BD486E" w:rsidRDefault="00BD486E" w:rsidP="00BD486E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4967CCD1" w14:textId="77777777" w:rsidR="00BD486E" w:rsidRPr="00D27A4B" w:rsidRDefault="00BD486E" w:rsidP="00BD486E">
      <w:pPr>
        <w:pStyle w:val="PL"/>
      </w:pPr>
      <w:r w:rsidRPr="00D27A4B">
        <w:t>externalDocs</w:t>
      </w:r>
      <w:r>
        <w:t>:</w:t>
      </w:r>
    </w:p>
    <w:p w14:paraId="2E2956D4" w14:textId="77777777" w:rsidR="00BD486E" w:rsidRDefault="00BD486E" w:rsidP="00BD486E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ins w:id="10" w:author="Rapporteur" w:date="2022-08-29T16:33:00Z">
        <w:r>
          <w:t>6</w:t>
        </w:r>
      </w:ins>
      <w:del w:id="11" w:author="Rapporteur" w:date="2022-08-29T16:33:00Z">
        <w:r w:rsidDel="00006BBE">
          <w:delText>5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02F4C1E2" w14:textId="77777777" w:rsidR="00BD486E" w:rsidRPr="00D27A4B" w:rsidRDefault="00BD486E" w:rsidP="00BD486E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1BFF7248" w14:textId="77777777" w:rsidR="005A13A5" w:rsidRDefault="005A13A5" w:rsidP="005A1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  <w:bookmarkStart w:id="12" w:name="_GoBack"/>
      <w:bookmarkEnd w:id="12"/>
    </w:p>
    <w:p w14:paraId="544A1560" w14:textId="004E4F55" w:rsidR="00BD486E" w:rsidRPr="006B5418" w:rsidRDefault="00BD486E" w:rsidP="00BD4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994DCA" w14:textId="77777777" w:rsidR="00BD486E" w:rsidRDefault="00BD486E" w:rsidP="00F15DE3">
      <w:pPr>
        <w:rPr>
          <w:lang w:val="en-US"/>
        </w:rPr>
      </w:pPr>
    </w:p>
    <w:p w14:paraId="446C67F4" w14:textId="77777777" w:rsidR="00BD486E" w:rsidRDefault="00BD486E" w:rsidP="00BD486E">
      <w:pPr>
        <w:pStyle w:val="1"/>
      </w:pPr>
      <w:bookmarkStart w:id="13" w:name="_Toc24986460"/>
      <w:bookmarkStart w:id="14" w:name="_Toc34205888"/>
      <w:bookmarkStart w:id="15" w:name="_Toc39062072"/>
      <w:bookmarkStart w:id="16" w:name="_Toc43277314"/>
      <w:bookmarkStart w:id="17" w:name="_Toc49847644"/>
      <w:bookmarkStart w:id="18" w:name="_Toc56419625"/>
      <w:bookmarkStart w:id="19" w:name="_Toc112683432"/>
      <w:r>
        <w:t>A.3</w:t>
      </w:r>
      <w:r>
        <w:tab/>
        <w:t>JOSE Protected Message Forwarding API on N32-f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DDCDC9A" w14:textId="77777777" w:rsidR="00BD486E" w:rsidRPr="00270007" w:rsidRDefault="00BD486E" w:rsidP="00BD486E">
      <w:pPr>
        <w:pStyle w:val="PL"/>
      </w:pPr>
      <w:r w:rsidRPr="00270007">
        <w:t>openapi: 3.0.0</w:t>
      </w:r>
    </w:p>
    <w:p w14:paraId="6D07B511" w14:textId="77777777" w:rsidR="00BD486E" w:rsidRPr="00270007" w:rsidRDefault="00BD486E" w:rsidP="00BD486E">
      <w:pPr>
        <w:pStyle w:val="PL"/>
      </w:pPr>
    </w:p>
    <w:p w14:paraId="5BBA450F" w14:textId="77777777" w:rsidR="00BD486E" w:rsidRPr="00270007" w:rsidRDefault="00BD486E" w:rsidP="00BD486E">
      <w:pPr>
        <w:pStyle w:val="PL"/>
      </w:pPr>
      <w:r w:rsidRPr="00270007">
        <w:t>info:</w:t>
      </w:r>
    </w:p>
    <w:p w14:paraId="13F84245" w14:textId="77777777" w:rsidR="00BD486E" w:rsidRPr="00270007" w:rsidRDefault="00BD486E" w:rsidP="00BD486E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ins w:id="20" w:author="Rapporteur" w:date="2022-08-29T16:41:00Z">
        <w:r>
          <w:t>1</w:t>
        </w:r>
      </w:ins>
      <w:del w:id="21" w:author="Rapporteur" w:date="2022-08-29T16:41:00Z">
        <w:r w:rsidDel="00492F03">
          <w:delText>0</w:delText>
        </w:r>
      </w:del>
      <w:r w:rsidRPr="00270007">
        <w:t>'</w:t>
      </w:r>
    </w:p>
    <w:p w14:paraId="3613012C" w14:textId="77777777" w:rsidR="00BD486E" w:rsidRPr="00270007" w:rsidRDefault="00BD486E" w:rsidP="00BD486E">
      <w:pPr>
        <w:pStyle w:val="PL"/>
      </w:pPr>
      <w:r w:rsidRPr="00270007">
        <w:t xml:space="preserve">  title: 'JOSE Protected Message Forwarding API'</w:t>
      </w:r>
    </w:p>
    <w:p w14:paraId="1220BFFE" w14:textId="77777777" w:rsidR="00BD486E" w:rsidRDefault="00BD486E" w:rsidP="00BD486E">
      <w:pPr>
        <w:pStyle w:val="PL"/>
      </w:pPr>
      <w:r w:rsidRPr="00270007">
        <w:t xml:space="preserve">  description: </w:t>
      </w:r>
      <w:r>
        <w:t>|</w:t>
      </w:r>
    </w:p>
    <w:p w14:paraId="0D721FEF" w14:textId="77777777" w:rsidR="00BD486E" w:rsidRPr="00270007" w:rsidRDefault="00BD486E" w:rsidP="00BD486E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6E3FD130" w14:textId="77777777" w:rsidR="00BD486E" w:rsidRDefault="00BD486E" w:rsidP="00BD486E">
      <w:pPr>
        <w:pStyle w:val="PL"/>
      </w:pPr>
      <w:r>
        <w:t xml:space="preserve">    © 2022, 3GPP Organizational Partners (ARIB, ATIS, CCSA, ETSI, TSDSI, TTA, TTC).  </w:t>
      </w:r>
    </w:p>
    <w:p w14:paraId="21491593" w14:textId="77777777" w:rsidR="00BD486E" w:rsidRPr="00270007" w:rsidRDefault="00BD486E" w:rsidP="00BD486E">
      <w:pPr>
        <w:pStyle w:val="PL"/>
      </w:pPr>
      <w:r>
        <w:t xml:space="preserve">    All rights reserved.</w:t>
      </w:r>
    </w:p>
    <w:p w14:paraId="0BCD7B0D" w14:textId="77777777" w:rsidR="00BD486E" w:rsidRPr="00270007" w:rsidRDefault="00BD486E" w:rsidP="00BD486E">
      <w:pPr>
        <w:pStyle w:val="PL"/>
      </w:pPr>
      <w:r w:rsidRPr="00270007">
        <w:t>servers:</w:t>
      </w:r>
    </w:p>
    <w:p w14:paraId="64F6629C" w14:textId="77777777" w:rsidR="00BD486E" w:rsidRPr="00270007" w:rsidRDefault="00BD486E" w:rsidP="00BD486E">
      <w:pPr>
        <w:pStyle w:val="PL"/>
      </w:pPr>
      <w:r w:rsidRPr="00270007">
        <w:t xml:space="preserve">  - url: '{apiRoot}/n32f-forward/v1'</w:t>
      </w:r>
    </w:p>
    <w:p w14:paraId="5B31E00C" w14:textId="77777777" w:rsidR="00BD486E" w:rsidRPr="00270007" w:rsidRDefault="00BD486E" w:rsidP="00BD486E">
      <w:pPr>
        <w:pStyle w:val="PL"/>
      </w:pPr>
      <w:r w:rsidRPr="00270007">
        <w:t xml:space="preserve">    variables:</w:t>
      </w:r>
    </w:p>
    <w:p w14:paraId="236D2359" w14:textId="77777777" w:rsidR="00BD486E" w:rsidRPr="00270007" w:rsidRDefault="00BD486E" w:rsidP="00BD486E">
      <w:pPr>
        <w:pStyle w:val="PL"/>
      </w:pPr>
      <w:r w:rsidRPr="00270007">
        <w:t xml:space="preserve">      apiRoot:</w:t>
      </w:r>
    </w:p>
    <w:p w14:paraId="2CF1D1E5" w14:textId="77777777" w:rsidR="00BD486E" w:rsidRPr="00270007" w:rsidRDefault="00BD486E" w:rsidP="00BD486E">
      <w:pPr>
        <w:pStyle w:val="PL"/>
      </w:pPr>
      <w:r w:rsidRPr="00270007">
        <w:t xml:space="preserve">        default: https://example.com</w:t>
      </w:r>
    </w:p>
    <w:p w14:paraId="540DF962" w14:textId="77777777" w:rsidR="00BD486E" w:rsidRPr="00270007" w:rsidRDefault="00BD486E" w:rsidP="00BD486E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37251179" w14:textId="77777777" w:rsidR="00BD486E" w:rsidRPr="00270007" w:rsidRDefault="00BD486E" w:rsidP="00BD486E">
      <w:pPr>
        <w:pStyle w:val="PL"/>
      </w:pPr>
      <w:r w:rsidRPr="00270007">
        <w:t>externalDocs:</w:t>
      </w:r>
    </w:p>
    <w:p w14:paraId="241C25E0" w14:textId="77777777" w:rsidR="00BD486E" w:rsidRPr="00270007" w:rsidRDefault="00BD486E" w:rsidP="00BD486E">
      <w:pPr>
        <w:pStyle w:val="PL"/>
      </w:pPr>
      <w:r w:rsidRPr="00270007">
        <w:t xml:space="preserve">  description: 3GPP TS 29.573 V1</w:t>
      </w:r>
      <w:r>
        <w:t>7</w:t>
      </w:r>
      <w:r w:rsidRPr="00270007">
        <w:t>.</w:t>
      </w:r>
      <w:ins w:id="22" w:author="Rapporteur" w:date="2022-08-29T16:33:00Z">
        <w:r>
          <w:t>6</w:t>
        </w:r>
      </w:ins>
      <w:del w:id="23" w:author="Rapporteur" w:date="2022-08-29T16:33:00Z">
        <w:r w:rsidDel="00006BBE">
          <w:delText>5</w:delText>
        </w:r>
      </w:del>
      <w:r w:rsidRPr="00270007">
        <w:t>.0; 5G System; Public Land Mobile Network (PLMN) Interconnection; Stage 3</w:t>
      </w:r>
    </w:p>
    <w:p w14:paraId="66E5D0D3" w14:textId="77777777" w:rsidR="00BD486E" w:rsidRPr="00270007" w:rsidRDefault="00BD486E" w:rsidP="00BD486E">
      <w:pPr>
        <w:pStyle w:val="PL"/>
      </w:pPr>
      <w:r w:rsidRPr="00270007">
        <w:t xml:space="preserve">  url: http</w:t>
      </w:r>
      <w:r>
        <w:t>s</w:t>
      </w:r>
      <w:r w:rsidRPr="00270007">
        <w:t>://www.3gpp.org/ftp/Specs/archive/29_series/29.573/</w:t>
      </w:r>
    </w:p>
    <w:p w14:paraId="31D00694" w14:textId="77777777" w:rsidR="005A13A5" w:rsidRDefault="005A13A5" w:rsidP="005A1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A0B0930" w14:textId="77777777" w:rsidR="00BD486E" w:rsidRPr="00BD486E" w:rsidRDefault="00BD486E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85DE3" w14:textId="77777777" w:rsidR="000674F7" w:rsidRDefault="000674F7">
      <w:r>
        <w:separator/>
      </w:r>
    </w:p>
  </w:endnote>
  <w:endnote w:type="continuationSeparator" w:id="0">
    <w:p w14:paraId="5204156B" w14:textId="77777777" w:rsidR="000674F7" w:rsidRDefault="00067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324EF" w14:textId="77777777" w:rsidR="000674F7" w:rsidRDefault="000674F7">
      <w:r>
        <w:separator/>
      </w:r>
    </w:p>
  </w:footnote>
  <w:footnote w:type="continuationSeparator" w:id="0">
    <w:p w14:paraId="0B3C5F12" w14:textId="77777777" w:rsidR="000674F7" w:rsidRDefault="00067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46"/>
    <w:rsid w:val="0000698E"/>
    <w:rsid w:val="00022E4A"/>
    <w:rsid w:val="000318F8"/>
    <w:rsid w:val="000628F9"/>
    <w:rsid w:val="000635D1"/>
    <w:rsid w:val="000674F7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250E5"/>
    <w:rsid w:val="0043752F"/>
    <w:rsid w:val="004815B8"/>
    <w:rsid w:val="004825FB"/>
    <w:rsid w:val="00484257"/>
    <w:rsid w:val="004B75B7"/>
    <w:rsid w:val="0051580D"/>
    <w:rsid w:val="00516751"/>
    <w:rsid w:val="0051779A"/>
    <w:rsid w:val="00547111"/>
    <w:rsid w:val="005754A9"/>
    <w:rsid w:val="005839B6"/>
    <w:rsid w:val="00583DCB"/>
    <w:rsid w:val="00584D2C"/>
    <w:rsid w:val="00592D74"/>
    <w:rsid w:val="005A13A5"/>
    <w:rsid w:val="005C231A"/>
    <w:rsid w:val="005E2C44"/>
    <w:rsid w:val="005E6316"/>
    <w:rsid w:val="00621188"/>
    <w:rsid w:val="006257ED"/>
    <w:rsid w:val="00641E38"/>
    <w:rsid w:val="00665C47"/>
    <w:rsid w:val="00670C7B"/>
    <w:rsid w:val="00695808"/>
    <w:rsid w:val="006B46FB"/>
    <w:rsid w:val="006E21FB"/>
    <w:rsid w:val="006F3358"/>
    <w:rsid w:val="007212F7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1EF7"/>
    <w:rsid w:val="008626E7"/>
    <w:rsid w:val="008659F0"/>
    <w:rsid w:val="00870EE7"/>
    <w:rsid w:val="008863B9"/>
    <w:rsid w:val="0089666F"/>
    <w:rsid w:val="008A45A6"/>
    <w:rsid w:val="008C76D2"/>
    <w:rsid w:val="008E7E4F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93248"/>
    <w:rsid w:val="00AA2B8C"/>
    <w:rsid w:val="00AA2CBC"/>
    <w:rsid w:val="00AA774C"/>
    <w:rsid w:val="00AB5D8D"/>
    <w:rsid w:val="00AC5820"/>
    <w:rsid w:val="00AD1CD8"/>
    <w:rsid w:val="00AD2B02"/>
    <w:rsid w:val="00AF1018"/>
    <w:rsid w:val="00B025CB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486E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42F72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37AB"/>
    <w:rsid w:val="00EA6862"/>
    <w:rsid w:val="00EB09B7"/>
    <w:rsid w:val="00EC5544"/>
    <w:rsid w:val="00EE7D7C"/>
    <w:rsid w:val="00EF4B57"/>
    <w:rsid w:val="00EF6A49"/>
    <w:rsid w:val="00F15DE3"/>
    <w:rsid w:val="00F25D98"/>
    <w:rsid w:val="00F300FB"/>
    <w:rsid w:val="00F82AC0"/>
    <w:rsid w:val="00F866B1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BE5E0-6F1C-443E-A2F0-5F47F34C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32</cp:revision>
  <cp:lastPrinted>1899-12-31T23:00:00Z</cp:lastPrinted>
  <dcterms:created xsi:type="dcterms:W3CDTF">2021-03-03T05:47:00Z</dcterms:created>
  <dcterms:modified xsi:type="dcterms:W3CDTF">2022-08-31T08:08:00Z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(3)lsp8+vad09s0coobEg+B/b6m7oS/deEqAPyH9Rn4URWRHZpEgfjD41i83bEW8WBcINs396Gr
KYdVNMG7VAcNBZGsCUn+06AQiAuZwfrfWvBQYml/cfU1dElDfay4ACskTzNLsQZoCZ/2Yk7G
EbFYCnBb7EjasPogf1fKUgmh3/WN6kOWieNLpP227brPglLBh0oGTb24kJ7vqcyWKh4evhBs
wbqkiLz0s9QA7DM6x/</vt:lpwstr>
  </property>
  <property fmtid="{D5CDD505-2E9C-101B-9397-08002B2CF9AE}" pid="22" name="_2015_ms_pID_7253431">
    <vt:lpwstr>4j8vK7lIreVNe/GxXOpg4RbP5UyTdYEzwzCzJEhcTcs+gUDOUk3tkp
ap6Xyqy5HRLvBfwvcLNcHfsXba/fM2jAMDIlkb8uoHU4KaIJMaR2w1nHwt6eWHRtueGtarxV
Wf06Th+LziR5gotzNjUUUpjsiBkTBC/tjsOZOgaTgLHEfO2GYMJFOZzKsbQVuZDA67oCl8Rm
NXSnmxOLIV3/yR9AMEGuAYnJ7GcYpaXT5Z2k</vt:lpwstr>
  </property>
  <property fmtid="{D5CDD505-2E9C-101B-9397-08002B2CF9AE}" pid="23" name="_2015_ms_pID_7253432">
    <vt:lpwstr>VA==</vt:lpwstr>
  </property>
</Properties>
</file>